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BD6BD5" w:rsidRPr="00A3466C">
        <w:rPr>
          <w:b/>
          <w:sz w:val="24"/>
          <w:szCs w:val="24"/>
        </w:rPr>
        <w:t>Колесникова Виктора Ивановича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</w:t>
      </w:r>
      <w:del w:id="0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bookmarkStart w:id="1" w:name="_GoBack"/>
      <w:bookmarkEnd w:id="1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2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012C1D">
              <w:rPr>
                <w:sz w:val="24"/>
                <w:szCs w:val="24"/>
              </w:rPr>
              <w:t>Д.Г.Тарло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17" w:rsidRDefault="00774217">
      <w:r>
        <w:separator/>
      </w:r>
    </w:p>
  </w:endnote>
  <w:endnote w:type="continuationSeparator" w:id="0">
    <w:p w:rsidR="00774217" w:rsidRDefault="0077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1D0364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1D0364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12C1D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17" w:rsidRDefault="00774217">
      <w:r>
        <w:separator/>
      </w:r>
    </w:p>
  </w:footnote>
  <w:footnote w:type="continuationSeparator" w:id="0">
    <w:p w:rsidR="00774217" w:rsidRDefault="00774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1D0364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E9AA0-4EE2-4F66-8844-D2B774A2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17</cp:revision>
  <cp:lastPrinted>2010-10-28T09:47:00Z</cp:lastPrinted>
  <dcterms:created xsi:type="dcterms:W3CDTF">2013-02-22T13:09:00Z</dcterms:created>
  <dcterms:modified xsi:type="dcterms:W3CDTF">2014-02-26T12:06:00Z</dcterms:modified>
</cp:coreProperties>
</file>